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51DF1F01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F24B4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162045</w:t>
      </w:r>
    </w:p>
    <w:p w14:paraId="17CEC621" w14:textId="795CD452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0C1586DA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BA5A6B">
        <w:rPr>
          <w:rFonts w:ascii="Arial" w:eastAsia="SimSun" w:hAnsi="Arial" w:cs="Times New Roman"/>
          <w:kern w:val="0"/>
          <w:sz w:val="24"/>
          <w:szCs w:val="24"/>
          <w:lang w:eastAsia="en-GB"/>
        </w:rPr>
        <w:t>Proposals for TBD and FFS</w:t>
      </w:r>
    </w:p>
    <w:p w14:paraId="42328614" w14:textId="100A88C0" w:rsidR="00027DBE" w:rsidRPr="00F24B43" w:rsidRDefault="00711284" w:rsidP="00C24BE6">
      <w:pPr>
        <w:widowControl/>
        <w:tabs>
          <w:tab w:val="left" w:pos="1701"/>
        </w:tabs>
        <w:wordWrap/>
        <w:overflowPunct w:val="0"/>
        <w:adjustRightInd w:val="0"/>
        <w:spacing w:after="120" w:line="240" w:lineRule="atLeast"/>
        <w:textAlignment w:val="baseline"/>
        <w:rPr>
          <w:rFonts w:ascii="Arial" w:eastAsia="SimSun" w:hAnsi="Arial" w:cs="Arial"/>
          <w:kern w:val="0"/>
          <w:sz w:val="24"/>
          <w:szCs w:val="24"/>
          <w:lang w:eastAsia="en-GB"/>
        </w:rPr>
      </w:pPr>
      <w:r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>Agenda Item:</w:t>
      </w:r>
      <w:r w:rsidR="00F24B43">
        <w:rPr>
          <w:rFonts w:ascii="Arial" w:eastAsia="SimSun" w:hAnsi="Arial" w:cs="Arial"/>
          <w:kern w:val="0"/>
          <w:sz w:val="24"/>
          <w:szCs w:val="24"/>
          <w:lang w:eastAsia="en-GB"/>
        </w:rPr>
        <w:t xml:space="preserve"> </w:t>
      </w:r>
      <w:r w:rsidR="00F24B43">
        <w:rPr>
          <w:rFonts w:ascii="Arial" w:eastAsia="SimSun" w:hAnsi="Arial" w:cs="Arial"/>
          <w:kern w:val="0"/>
          <w:sz w:val="24"/>
          <w:szCs w:val="24"/>
          <w:lang w:eastAsia="en-GB"/>
        </w:rPr>
        <w:tab/>
      </w:r>
      <w:r w:rsidR="00027DBE"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>9.2</w:t>
      </w:r>
      <w:r w:rsidR="00F24B43"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 xml:space="preserve"> </w:t>
      </w:r>
      <w:r w:rsidR="00027DBE"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 xml:space="preserve">FS_eV2X </w:t>
      </w:r>
    </w:p>
    <w:p w14:paraId="7554CC09" w14:textId="20E43681" w:rsidR="00711284" w:rsidRPr="00F24B4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Arial"/>
          <w:kern w:val="0"/>
          <w:sz w:val="24"/>
          <w:szCs w:val="24"/>
        </w:rPr>
      </w:pPr>
      <w:r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>Source:</w:t>
      </w:r>
      <w:r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ab/>
      </w:r>
      <w:r w:rsidR="00BA5A6B"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>Rapporteur</w:t>
      </w:r>
      <w:r w:rsidR="00F24B43" w:rsidRPr="00F24B43">
        <w:rPr>
          <w:rFonts w:ascii="Arial" w:eastAsia="SimSun" w:hAnsi="Arial" w:cs="Arial"/>
          <w:kern w:val="0"/>
          <w:sz w:val="24"/>
          <w:szCs w:val="24"/>
          <w:lang w:eastAsia="en-GB"/>
        </w:rPr>
        <w:t xml:space="preserve"> (</w:t>
      </w:r>
      <w:r w:rsidR="00F24B43" w:rsidRPr="00F24B43">
        <w:rPr>
          <w:rFonts w:ascii="Arial" w:eastAsia="바탕체" w:hAnsi="Arial" w:cs="Arial"/>
          <w:kern w:val="0"/>
          <w:sz w:val="24"/>
          <w:szCs w:val="24"/>
        </w:rPr>
        <w:t>LG Electronics)</w:t>
      </w:r>
      <w:r w:rsidRPr="00F24B43">
        <w:rPr>
          <w:rFonts w:ascii="Arial" w:eastAsia="맑은 고딕" w:hAnsi="Arial" w:cs="Arial"/>
          <w:kern w:val="0"/>
          <w:sz w:val="24"/>
          <w:szCs w:val="24"/>
        </w:rPr>
        <w:t>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141BD51F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</w:t>
      </w:r>
      <w:r w:rsidR="00BA5A6B">
        <w:rPr>
          <w:rFonts w:ascii="Arial" w:eastAsia="맑은 고딕" w:hAnsi="Arial" w:cs="Arial"/>
          <w:i/>
          <w:kern w:val="0"/>
        </w:rPr>
        <w:t>values for TBD/FFS</w:t>
      </w:r>
      <w:r w:rsidR="00301FF0">
        <w:rPr>
          <w:rFonts w:ascii="Arial" w:eastAsia="맑은 고딕" w:hAnsi="Arial" w:cs="Arial"/>
          <w:i/>
          <w:kern w:val="0"/>
        </w:rPr>
        <w:t xml:space="preserve"> TR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50404406" w14:textId="0D7AD1E6" w:rsidR="008737E6" w:rsidRDefault="006D3403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 latest eV2X TR includes </w:t>
      </w:r>
      <w:r w:rsidR="00BA5A6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FFS or TBD or Square brakes for the following requirements.</w:t>
      </w:r>
      <w:r w:rsidR="002E3244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4746B91" w14:textId="77777777" w:rsidR="005A21EC" w:rsidRDefault="005A21E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7E5A7447" w14:textId="67022841" w:rsidR="005A21EC" w:rsidRDefault="005A21E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Section 5.1.2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A21EC" w14:paraId="28A70788" w14:textId="77777777" w:rsidTr="005A21EC">
        <w:tc>
          <w:tcPr>
            <w:tcW w:w="9016" w:type="dxa"/>
          </w:tcPr>
          <w:p w14:paraId="0F578E57" w14:textId="0F96F49B" w:rsidR="005A21EC" w:rsidRPr="005A21EC" w:rsidRDefault="005A21EC" w:rsidP="005A21EC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[PR.5.1.2-002]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be able to support at least 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[30]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message broadcast by a UE supporting V2X application. </w:t>
            </w:r>
          </w:p>
          <w:p w14:paraId="44FB790A" w14:textId="519C0B4D" w:rsidR="005A21EC" w:rsidRPr="005A21EC" w:rsidRDefault="005A21EC" w:rsidP="005A21EC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[PR.5.1.2-004]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be able to support up to 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[5]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UEs for a group of UEs supporting V2X application. </w:t>
            </w:r>
          </w:p>
          <w:p w14:paraId="75854945" w14:textId="0EDC9A37" w:rsidR="005A21EC" w:rsidRPr="005A21EC" w:rsidRDefault="005A21EC" w:rsidP="005A21EC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[PR.5.1.2-006]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be able to support at least 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[30]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message transfer among a group of UEs supporting V2X application. </w:t>
            </w:r>
          </w:p>
          <w:p w14:paraId="1558C9D7" w14:textId="77777777" w:rsidR="005A21EC" w:rsidRPr="005A21EC" w:rsidRDefault="005A21EC" w:rsidP="005A21EC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[PR.5.1.2-010]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be able to support 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[10]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ms end-to-end latency for message transfer among a group of UEs supporting V2X application.</w:t>
            </w:r>
          </w:p>
          <w:p w14:paraId="39345B80" w14:textId="2D32947C" w:rsidR="005A21EC" w:rsidRPr="00796253" w:rsidRDefault="005A21EC" w:rsidP="0079625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[PR.5.1.2-011]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be capable of transferring messages among a group of UEs supporting V2X application with variable message payloads of 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[50-1200]</w:t>
            </w:r>
            <w:r w:rsidRPr="005A21EC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bytes, not including security-related message component.</w:t>
            </w:r>
          </w:p>
        </w:tc>
      </w:tr>
    </w:tbl>
    <w:p w14:paraId="0B4812B4" w14:textId="77777777" w:rsidR="005A21EC" w:rsidRDefault="005A21E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0877190A" w14:textId="457563D3" w:rsidR="00796253" w:rsidRDefault="00796253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Section 5.2.2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6253" w14:paraId="19E44FF1" w14:textId="77777777" w:rsidTr="00796253">
        <w:tc>
          <w:tcPr>
            <w:tcW w:w="9016" w:type="dxa"/>
          </w:tcPr>
          <w:p w14:paraId="2282B543" w14:textId="77777777" w:rsidR="00796253" w:rsidRPr="00796253" w:rsidRDefault="00796253" w:rsidP="0079625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796253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2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.2-001] The 3GPP system shall be able to support a maximum latency of 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[TBD]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ms for the transport of V2X messages between a UE supporting V2X application and a RSU via another UE supporting V2X application. </w:t>
            </w:r>
          </w:p>
          <w:p w14:paraId="0B708D35" w14:textId="77777777" w:rsidR="00796253" w:rsidRPr="00796253" w:rsidRDefault="00796253" w:rsidP="00796253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796253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2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.2-002] The 3GPP system shall be able to support the transport of 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[TBD]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V2X messages per second between a UE supporting V2X application and a RSU via another UE supporting V2X application..</w:t>
            </w:r>
            <w:r w:rsidRPr="00796253" w:rsidDel="0055725B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</w:t>
            </w:r>
          </w:p>
          <w:p w14:paraId="3E067C88" w14:textId="77E5D0C4" w:rsidR="00796253" w:rsidRDefault="00796253" w:rsidP="00796253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color w:val="000000" w:themeColor="text1"/>
                <w:kern w:val="0"/>
                <w:szCs w:val="20"/>
              </w:rPr>
            </w:pP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796253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2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.2-003] The 3GPP system shall be</w:t>
            </w:r>
            <w:r w:rsidRPr="00796253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able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to support the transport of V2X messages with variable payload of </w:t>
            </w:r>
            <w:r w:rsidRPr="00FF6ED2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[TBD]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bytes between a UE supporting V2X application and a RSU via another UE supporting V2X application.</w:t>
            </w:r>
          </w:p>
        </w:tc>
      </w:tr>
    </w:tbl>
    <w:p w14:paraId="5C084CC1" w14:textId="77777777" w:rsidR="00796253" w:rsidRDefault="00796253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43837C14" w14:textId="648E9A6F" w:rsidR="00796253" w:rsidRDefault="00796253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Section 5.3.2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6253" w14:paraId="2540D1A8" w14:textId="77777777" w:rsidTr="00796253">
        <w:tc>
          <w:tcPr>
            <w:tcW w:w="9016" w:type="dxa"/>
          </w:tcPr>
          <w:p w14:paraId="2A233F51" w14:textId="636E8492" w:rsidR="00796253" w:rsidRPr="00FF6ED2" w:rsidRDefault="00796253" w:rsidP="00FF6ED2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[PR-5.3.2-003]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 xml:space="preserve">The 3GPP system shall support burst transmission of large quantities of data </w:t>
            </w:r>
            <w:r w:rsidRPr="00796253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 Mbs]</w:t>
            </w:r>
          </w:p>
        </w:tc>
      </w:tr>
    </w:tbl>
    <w:p w14:paraId="263BF0B8" w14:textId="77777777" w:rsidR="00796253" w:rsidRPr="00796253" w:rsidRDefault="00796253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85365A7" w14:textId="5C24B749" w:rsidR="00796253" w:rsidRDefault="00796253" w:rsidP="0079625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lastRenderedPageBreak/>
        <w:t>Section 5.4.2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6EF4" w14:paraId="6EEEE5B0" w14:textId="77777777" w:rsidTr="00EE6EF4">
        <w:tc>
          <w:tcPr>
            <w:tcW w:w="9016" w:type="dxa"/>
          </w:tcPr>
          <w:p w14:paraId="436CABB5" w14:textId="77777777" w:rsidR="00EE6EF4" w:rsidRPr="00EE6EF4" w:rsidRDefault="00EE6EF4" w:rsidP="00EE6EF4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[PR.5.4.2-001]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support user experienced data rate up to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[5]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Mbps at DL and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[50]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Mbps at UL for UE supporting V2X application up to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[250]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km/h.</w:t>
            </w:r>
          </w:p>
          <w:p w14:paraId="3B041A64" w14:textId="77777777" w:rsidR="00EE6EF4" w:rsidRPr="00EE6EF4" w:rsidRDefault="00EE6EF4" w:rsidP="00EE6EF4">
            <w:pPr>
              <w:keepLines/>
              <w:widowControl/>
              <w:wordWrap/>
              <w:autoSpaceDE/>
              <w:autoSpaceDN/>
              <w:spacing w:after="180"/>
              <w:ind w:left="1135" w:hanging="851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EE6EF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NOTE:</w:t>
            </w:r>
            <w:r w:rsidRPr="00EE6EF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ab/>
              <w:t>The assumption is that H.265/ HEVC HD stream is up to 10 Mb/s and that LIDAR sensors generates ~30 Mb/s.</w:t>
            </w:r>
          </w:p>
          <w:p w14:paraId="27754DCA" w14:textId="77777777" w:rsidR="00EE6EF4" w:rsidRPr="00EE6EF4" w:rsidRDefault="00EE6EF4" w:rsidP="00EE6EF4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[PR.5.4.2-002]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>The 3GPP system shall be able to control the UL and DL reliability of V2X communication, depending on the requirement of V2X application.</w:t>
            </w:r>
          </w:p>
          <w:p w14:paraId="5A360198" w14:textId="77777777" w:rsidR="00EE6EF4" w:rsidRPr="00EE6EF4" w:rsidRDefault="00EE6EF4" w:rsidP="00EE6EF4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[PR.5.4.2-003]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support ultra-high UL and DL reliability (99,999 % or higher) for UE supporting safety-related V2X application up to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[250]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km/h.</w:t>
            </w:r>
          </w:p>
          <w:p w14:paraId="1C4DC798" w14:textId="32A5BBA6" w:rsidR="00EE6EF4" w:rsidRPr="00EE6EF4" w:rsidRDefault="00EE6EF4" w:rsidP="00EE6EF4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[PR.5.4.2-004]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ab/>
              <w:t xml:space="preserve">The 3GPP system shall support end-to-end latency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[5]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ms between V2X application server and UE supporting safety-related V2X application up to 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highlight w:val="yellow"/>
                <w:lang w:val="en-GB"/>
              </w:rPr>
              <w:t>[250]</w:t>
            </w:r>
            <w:r w:rsidRPr="00EE6EF4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km/h.</w:t>
            </w:r>
          </w:p>
        </w:tc>
      </w:tr>
    </w:tbl>
    <w:p w14:paraId="226F6F91" w14:textId="77777777" w:rsidR="00796253" w:rsidRDefault="00796253" w:rsidP="0079625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817D47C" w14:textId="78E8BDBC" w:rsidR="00796253" w:rsidRDefault="00796253" w:rsidP="0079625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Section 5.5.2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6EF4" w14:paraId="7919C3D1" w14:textId="77777777" w:rsidTr="00EE6EF4">
        <w:tc>
          <w:tcPr>
            <w:tcW w:w="9016" w:type="dxa"/>
          </w:tcPr>
          <w:p w14:paraId="2D76C659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The 3GPP system shall support 1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vertAlign w:val="superscript"/>
                <w:lang w:val="en-GB"/>
              </w:rPr>
              <w:t>st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Set of KPIs i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 Phase I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:</w:t>
            </w:r>
          </w:p>
          <w:p w14:paraId="40A4187A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.2-001]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c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ommunication latency no larger than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[25 ms]</w:t>
            </w:r>
          </w:p>
          <w:p w14:paraId="724BD97B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.2-002]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over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[99%]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target packet delivery reliability rate</w:t>
            </w:r>
          </w:p>
          <w:p w14:paraId="44906320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The 3GPP system shall support 2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vertAlign w:val="superscript"/>
                <w:lang w:val="en-GB"/>
              </w:rPr>
              <w:t>nd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 xml:space="preserve"> Set of KPIs i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n Phase II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:</w:t>
            </w:r>
          </w:p>
          <w:p w14:paraId="72379472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.2-004]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less than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[10 ms]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communication l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atency for close vehicles (Energy ITS Japanese national project) guaranteed in high loaded network</w:t>
            </w:r>
          </w:p>
          <w:p w14:paraId="5946C0BD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.2-005]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over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[99.99%]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target packet delivery reliability rate within [TBD m]</w:t>
            </w:r>
          </w:p>
          <w:p w14:paraId="0A5CFF16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.2-006]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transmission of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 number of]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long data packets (e.g. tens of kilobit in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[TBD ms]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) </w:t>
            </w:r>
          </w:p>
          <w:p w14:paraId="2CB29C1A" w14:textId="77777777" w:rsidR="00B773BD" w:rsidRPr="00B773BD" w:rsidRDefault="00B773BD" w:rsidP="00B773BD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.2-007]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relative lateral position accuracy of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[0.1 m]</w:t>
            </w:r>
          </w:p>
          <w:p w14:paraId="617C5019" w14:textId="48ABEFF3" w:rsidR="00EE6EF4" w:rsidRPr="00B773BD" w:rsidRDefault="00B773BD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color w:val="000000" w:themeColor="text1"/>
                <w:kern w:val="0"/>
                <w:szCs w:val="20"/>
                <w:lang w:val="en-GB"/>
              </w:rPr>
            </w:pP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[PR-5.</w:t>
            </w:r>
            <w:r w:rsidRPr="00B773BD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5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.2-008]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support</w:t>
            </w:r>
            <w:r w:rsidRPr="00B773BD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relative longitudinal position accuracy of less than 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[0.5 m]</w:t>
            </w:r>
            <w:r w:rsidRPr="00B773BD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for close vehicle following</w:t>
            </w:r>
          </w:p>
        </w:tc>
      </w:tr>
    </w:tbl>
    <w:p w14:paraId="58CF2D8A" w14:textId="77777777" w:rsidR="005A21EC" w:rsidRDefault="005A21EC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5B413CE7" w14:textId="1B0DB0BF" w:rsidR="00796253" w:rsidRDefault="00796253" w:rsidP="00796253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Section 5.</w:t>
      </w:r>
      <w:r w:rsidR="00C97C3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E6EF4" w14:paraId="400FFBA2" w14:textId="77777777" w:rsidTr="00EE6EF4">
        <w:tc>
          <w:tcPr>
            <w:tcW w:w="9016" w:type="dxa"/>
          </w:tcPr>
          <w:p w14:paraId="27BFDA6B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[PR.5.6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1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 xml:space="preserve">The 3GPP system shall be able to support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10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0ms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end-to-end latency for message transfer among a group of UEs supporting V2X application.</w:t>
            </w:r>
          </w:p>
          <w:p w14:paraId="062AF638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o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ver [99%] target packet delivery reliability rate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in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[1000meters]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. </w:t>
            </w:r>
          </w:p>
          <w:p w14:paraId="3934706D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3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periodic transmission of data packets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 xml:space="preserve">e.g.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1600 bytes].</w:t>
            </w:r>
          </w:p>
          <w:p w14:paraId="2BC9D446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bookmarkStart w:id="0" w:name="OLE_LINK4"/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The 3GPP system shall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vertAlign w:val="superscript"/>
                <w:lang w:val="en-GB"/>
              </w:rPr>
              <w:t>nd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Set of KPIs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in Phase II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:</w:t>
            </w:r>
          </w:p>
          <w:bookmarkEnd w:id="0"/>
          <w:p w14:paraId="78E150A0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4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3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ms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end-to-end latency for message transfer among a group of UEs supporting V2X application.</w:t>
            </w:r>
          </w:p>
          <w:p w14:paraId="76DF0A19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5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99.999%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target packet delivery reliability rate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in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[1000meters].</w:t>
            </w:r>
          </w:p>
          <w:p w14:paraId="65936A93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lastRenderedPageBreak/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[50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Mb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p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s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over large distance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[1000meters].</w:t>
            </w:r>
          </w:p>
          <w:p w14:paraId="636C6F3A" w14:textId="77777777" w:rsidR="00C97C3F" w:rsidRPr="00C97C3F" w:rsidRDefault="00C97C3F" w:rsidP="00C97C3F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</w:pP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[PR.5.</w:t>
            </w:r>
            <w:r w:rsidRPr="00C97C3F">
              <w:rPr>
                <w:rFonts w:ascii="Times New Roman" w:eastAsia="바탕" w:hAnsi="Times New Roman" w:cs="Times New Roman"/>
                <w:kern w:val="0"/>
                <w:szCs w:val="20"/>
                <w:lang w:val="en-GB"/>
              </w:rPr>
              <w:t>6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.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2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-00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7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ab/>
              <w:t>The 3GPP system shall be able to support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peak data rate of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1G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bp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/>
              </w:rPr>
              <w:t>s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highlight w:val="yellow"/>
                <w:lang w:val="en-GB"/>
              </w:rPr>
              <w:t>]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for a single UE for a short period of time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 xml:space="preserve"> 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in range of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[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>50m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eters],</w:t>
            </w:r>
            <w:r w:rsidRPr="00C97C3F"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  <w:t xml:space="preserve"> in case of </w:t>
            </w:r>
            <w:r w:rsidRPr="00C97C3F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imminent collision.</w:t>
            </w:r>
          </w:p>
          <w:p w14:paraId="1A761BAA" w14:textId="77777777" w:rsidR="00EE6EF4" w:rsidRPr="00C97C3F" w:rsidRDefault="00EE6EF4" w:rsidP="0002644D">
            <w:pPr>
              <w:widowControl/>
              <w:wordWrap/>
              <w:autoSpaceDE/>
              <w:autoSpaceDN/>
              <w:spacing w:after="180"/>
              <w:rPr>
                <w:rFonts w:ascii="Times New Roman" w:eastAsia="맑은 고딕" w:hAnsi="Times New Roman" w:cs="Times New Roman"/>
                <w:color w:val="000000" w:themeColor="text1"/>
                <w:kern w:val="0"/>
                <w:szCs w:val="20"/>
                <w:lang w:val="en-GB"/>
              </w:rPr>
            </w:pPr>
          </w:p>
        </w:tc>
      </w:tr>
    </w:tbl>
    <w:p w14:paraId="2A3140F3" w14:textId="77777777" w:rsidR="00EE6EF4" w:rsidRPr="008737E6" w:rsidRDefault="00EE6EF4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/>
        </w:rPr>
      </w:pP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16280FA5" w14:textId="3916836D" w:rsidR="007A208E" w:rsidRDefault="0008401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First, i</w:t>
      </w:r>
      <w:r w:rsidR="007A208E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t is proposed to remove square brackets from the requirements.</w:t>
      </w:r>
    </w:p>
    <w:p w14:paraId="676CFC3E" w14:textId="77777777" w:rsidR="00084015" w:rsidRDefault="0008401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03B31592" w14:textId="77777777" w:rsidR="00907F39" w:rsidRDefault="007A208E" w:rsidP="00907F3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For 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853143" w:rsidRPr="00796253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.2-001]</w:t>
      </w:r>
      <w:r w:rsidR="000E4936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[PR.5.</w:t>
      </w:r>
      <w:r w:rsidR="00853143" w:rsidRPr="00796253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.2-00</w:t>
      </w:r>
      <w:r w:rsidR="00853143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0E4936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[PR.5.</w:t>
      </w:r>
      <w:r w:rsidR="00853143" w:rsidRPr="00796253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.2-00</w:t>
      </w:r>
      <w:r w:rsidR="00853143"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1F1691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1C8A8DE2" w14:textId="33B4FC06" w:rsidR="001F1691" w:rsidRDefault="001F1691" w:rsidP="00907F39">
      <w:pPr>
        <w:pStyle w:val="a6"/>
        <w:widowControl/>
        <w:numPr>
          <w:ilvl w:val="0"/>
          <w:numId w:val="32"/>
        </w:numPr>
        <w:wordWrap/>
        <w:autoSpaceDE/>
        <w:autoSpaceDN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907F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For platooning, use case in section 5.1 </w:t>
      </w:r>
      <w:r w:rsidRPr="00907F39">
        <w:rPr>
          <w:rFonts w:ascii="Times New Roman" w:eastAsia="맑은 고딕" w:hAnsi="Times New Roman" w:cs="Times New Roman"/>
          <w:kern w:val="0"/>
          <w:szCs w:val="20"/>
          <w:lang w:val="en-GB"/>
        </w:rPr>
        <w:t>focuses</w:t>
      </w:r>
      <w:r w:rsidRPr="00907F3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direct communication and</w:t>
      </w:r>
      <w:r w:rsidRPr="00907F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 case in section 5.2 focuses on the indirect communication via network infrastructure. In terms of V2X application, the QoS provided by transport layer should be similar regardless of </w:t>
      </w:r>
      <w:r w:rsidR="0097370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whether </w:t>
      </w:r>
      <w:r w:rsidRPr="00907F39">
        <w:rPr>
          <w:rFonts w:ascii="Times New Roman" w:eastAsia="맑은 고딕" w:hAnsi="Times New Roman" w:cs="Times New Roman"/>
          <w:kern w:val="0"/>
          <w:szCs w:val="20"/>
          <w:lang w:val="en-GB"/>
        </w:rPr>
        <w:t>the communication path</w:t>
      </w:r>
      <w:r w:rsidR="0097370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direct or indirect</w:t>
      </w:r>
      <w:r w:rsidRPr="00907F39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06A55ECB" w14:textId="4135383D" w:rsidR="00B73A24" w:rsidRPr="007E1C4B" w:rsidRDefault="00B73A24" w:rsidP="007E1C4B">
      <w:pPr>
        <w:pStyle w:val="a6"/>
        <w:widowControl/>
        <w:numPr>
          <w:ilvl w:val="0"/>
          <w:numId w:val="32"/>
        </w:numPr>
        <w:wordWrap/>
        <w:autoSpaceDE/>
        <w:autoSpaceDN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E1C4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Similar requirement of 22.185 can be applied, i.e, </w:t>
      </w:r>
      <w:r w:rsidRPr="007E1C4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CAM</w:t>
      </w:r>
      <w:r w:rsidR="00973703">
        <w:rPr>
          <w:rFonts w:ascii="Times New Roman" w:eastAsia="맑은 고딕" w:hAnsi="Times New Roman" w:cs="Times New Roman"/>
          <w:kern w:val="0"/>
          <w:szCs w:val="20"/>
          <w:lang w:val="en-GB"/>
        </w:rPr>
        <w:t>/DENM</w:t>
      </w:r>
      <w:r w:rsidRPr="007E1C4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 </w:t>
      </w:r>
      <w:r w:rsidRPr="007E1C4B">
        <w:rPr>
          <w:rFonts w:ascii="Times New Roman" w:eastAsia="맑은 고딕" w:hAnsi="Times New Roman" w:cs="Times New Roman"/>
          <w:kern w:val="0"/>
          <w:szCs w:val="20"/>
          <w:lang w:val="en-GB"/>
        </w:rPr>
        <w:t>is in range of 50-1200 byte.</w:t>
      </w:r>
      <w:r w:rsidRPr="007E1C4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1433DD6" w14:textId="3053B48C" w:rsidR="001F1691" w:rsidRDefault="001F1691" w:rsidP="00907F39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 w:rsidR="00853143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E4936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="000E4936">
        <w:rPr>
          <w:rFonts w:ascii="Times New Roman" w:eastAsia="바탕" w:hAnsi="Times New Roman" w:cs="Times New Roman"/>
          <w:kern w:val="0"/>
          <w:szCs w:val="20"/>
          <w:lang w:val="en-GB"/>
        </w:rPr>
        <w:t>3</w:t>
      </w:r>
      <w:r w:rsidR="000E4936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.2-00</w:t>
      </w:r>
      <w:r w:rsidR="000E4936"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="000E4936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</w:p>
    <w:p w14:paraId="16422286" w14:textId="6662BE59" w:rsidR="00907F39" w:rsidRPr="00907F39" w:rsidRDefault="002B4A31" w:rsidP="00907F39">
      <w:pPr>
        <w:pStyle w:val="a6"/>
        <w:widowControl/>
        <w:numPr>
          <w:ilvl w:val="0"/>
          <w:numId w:val="32"/>
        </w:numPr>
        <w:wordWrap/>
        <w:autoSpaceDE/>
        <w:autoSpaceDN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Values in section 5.5 can be used. I.e., 10 objects, 160</w:t>
      </w:r>
      <w:r w:rsidR="0022238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0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by</w:t>
      </w:r>
      <w:r w:rsidR="00222386">
        <w:rPr>
          <w:rFonts w:ascii="Times New Roman" w:eastAsia="맑은 고딕" w:hAnsi="Times New Roman" w:cs="Times New Roman"/>
          <w:kern w:val="0"/>
          <w:szCs w:val="20"/>
          <w:lang w:val="en-GB"/>
        </w:rPr>
        <w:t>te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message, 10 Hz.</w:t>
      </w:r>
      <w:r w:rsidR="00367B9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C7BC241" w14:textId="75CF20D5" w:rsidR="00907F39" w:rsidRDefault="00907F39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 w:rsidR="000E4936"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B73A24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="00B73A24" w:rsidRPr="00B773BD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="00B73A24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.2-00</w:t>
      </w:r>
      <w:r w:rsidR="00B73A24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B73A24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B73A24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B73A24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53143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="00853143" w:rsidRPr="00B773BD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="00853143"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.2-006]</w:t>
      </w:r>
    </w:p>
    <w:p w14:paraId="1AFD6267" w14:textId="6B4DFE3D" w:rsidR="001F1691" w:rsidRPr="00907F39" w:rsidRDefault="006553ED" w:rsidP="00907F39">
      <w:pPr>
        <w:pStyle w:val="a6"/>
        <w:widowControl/>
        <w:numPr>
          <w:ilvl w:val="0"/>
          <w:numId w:val="32"/>
        </w:numPr>
        <w:wordWrap/>
        <w:autoSpaceDE/>
        <w:autoSpaceDN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100</w:t>
      </w:r>
      <w:r w:rsidR="003642A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Hz transmission, </w:t>
      </w:r>
      <w:r w:rsidR="00700040">
        <w:rPr>
          <w:rFonts w:ascii="Times New Roman" w:eastAsia="맑은 고딕" w:hAnsi="Times New Roman" w:cs="Times New Roman"/>
          <w:kern w:val="0"/>
          <w:szCs w:val="20"/>
          <w:lang w:val="en-GB"/>
        </w:rPr>
        <w:t>400 bytes message</w:t>
      </w:r>
      <w:r w:rsidR="0094022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mentioned in the description.</w:t>
      </w:r>
      <w:r w:rsidR="000E4936" w:rsidRPr="00907F3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642FE03D" w14:textId="77777777" w:rsidR="008B3975" w:rsidRDefault="008B397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FFD4937" w14:textId="5017F9BE" w:rsidR="007A208E" w:rsidRDefault="001F1691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</w:t>
      </w:r>
      <w:r w:rsidR="000E4936">
        <w:rPr>
          <w:rFonts w:ascii="Times New Roman" w:eastAsia="맑은 고딕" w:hAnsi="Times New Roman" w:cs="Times New Roman"/>
          <w:kern w:val="0"/>
          <w:szCs w:val="20"/>
          <w:lang w:val="en-GB"/>
        </w:rPr>
        <w:t>ollowing update is proposed</w:t>
      </w:r>
      <w:r w:rsidR="009B4A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TBD values</w:t>
      </w:r>
      <w:r w:rsidR="000E4936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61C0FC79" w14:textId="3DB0C5CB" w:rsidR="00853143" w:rsidRPr="00796253" w:rsidRDefault="00853143" w:rsidP="000E4936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796253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.2-001] The 3GPP system shall be able to support a maximum latency of </w:t>
      </w:r>
      <w:del w:id="1" w:author="LGE User" w:date="2016-08-01T09:44:00Z">
        <w:r w:rsidRPr="00796253" w:rsidDel="00997367">
          <w:rPr>
            <w:rFonts w:ascii="Times New Roman" w:eastAsia="맑은 고딕" w:hAnsi="Times New Roman" w:cs="Times New Roman"/>
            <w:kern w:val="0"/>
            <w:szCs w:val="20"/>
            <w:highlight w:val="yellow"/>
            <w:lang w:val="en-GB"/>
          </w:rPr>
          <w:delText>[TBD</w:delText>
        </w:r>
      </w:del>
      <w:ins w:id="2" w:author="LGE User" w:date="2016-08-01T09:44:00Z">
        <w:r w:rsidR="00997367">
          <w:rPr>
            <w:rFonts w:ascii="Times New Roman" w:eastAsia="맑은 고딕" w:hAnsi="Times New Roman" w:cs="Times New Roman"/>
            <w:kern w:val="0"/>
            <w:szCs w:val="20"/>
            <w:highlight w:val="yellow"/>
            <w:lang w:val="en-GB"/>
          </w:rPr>
          <w:t>30</w:t>
        </w:r>
      </w:ins>
      <w:del w:id="3" w:author="LGE User" w:date="2016-08-01T09:44:00Z">
        <w:r w:rsidRPr="00796253" w:rsidDel="00997367">
          <w:rPr>
            <w:rFonts w:ascii="Times New Roman" w:eastAsia="맑은 고딕" w:hAnsi="Times New Roman" w:cs="Times New Roman"/>
            <w:kern w:val="0"/>
            <w:szCs w:val="20"/>
            <w:highlight w:val="yellow"/>
            <w:lang w:val="en-GB"/>
          </w:rPr>
          <w:delText>]</w:delText>
        </w:r>
      </w:del>
      <w:ins w:id="4" w:author="LGE User" w:date="2016-08-01T09:44:00Z">
        <w:r w:rsidR="00997367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ms for the transport of V2X messages between a UE supporting V2X application and a RSU via another UE supporting V2X application. </w:t>
      </w:r>
    </w:p>
    <w:p w14:paraId="43A297FB" w14:textId="3A6EB661" w:rsidR="00853143" w:rsidRPr="00796253" w:rsidRDefault="00853143" w:rsidP="000E4936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796253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.2-002] The 3GPP system shall be able to support the transport of </w:t>
      </w:r>
      <w:del w:id="5" w:author="LGE User" w:date="2016-08-01T09:45:00Z">
        <w:r w:rsidRPr="00796253" w:rsidDel="001F1691">
          <w:rPr>
            <w:rFonts w:ascii="Times New Roman" w:eastAsia="맑은 고딕" w:hAnsi="Times New Roman" w:cs="Times New Roman"/>
            <w:kern w:val="0"/>
            <w:szCs w:val="20"/>
            <w:highlight w:val="yellow"/>
            <w:lang w:val="en-GB"/>
          </w:rPr>
          <w:delText>[TBD]</w:delText>
        </w:r>
      </w:del>
      <w:ins w:id="6" w:author="LGE User" w:date="2016-08-01T09:45:00Z">
        <w:r w:rsidR="001F1691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30</w:t>
        </w:r>
      </w:ins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messages per second between a UE supporting V2X application and a RSU via another UE supporting V2X application.</w:t>
      </w:r>
      <w:r w:rsidRPr="00796253" w:rsidDel="0055725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6EBDE6E" w14:textId="6261CC49" w:rsidR="00853143" w:rsidRDefault="00853143" w:rsidP="00653925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653925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.2-003] The 3GPP system shall be</w:t>
      </w:r>
      <w:r w:rsidRPr="0079625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able</w:t>
      </w: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support the transport of V2X messages with variable payload of </w:t>
      </w:r>
      <w:ins w:id="7" w:author="LGE User" w:date="2016-08-01T10:07:00Z">
        <w:r w:rsidR="00732E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50-1200</w:t>
        </w:r>
      </w:ins>
      <w:del w:id="8" w:author="LGE User" w:date="2016-08-01T10:07:00Z">
        <w:r w:rsidRPr="00653925" w:rsidDel="00732EF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[TBD]</w:delText>
        </w:r>
      </w:del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bytes between a UE supporting V2X application and a RSU via another UE supporting V2X application.</w:t>
      </w:r>
    </w:p>
    <w:p w14:paraId="53DDF7F2" w14:textId="5A403079" w:rsidR="00853143" w:rsidRDefault="00853143" w:rsidP="00653925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>[PR-5.3.2-003]</w:t>
      </w:r>
      <w:r w:rsidRPr="00796253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 xml:space="preserve">The 3GPP system shall support burst transmission of large quantities of data </w:t>
      </w:r>
      <w:r w:rsidRPr="00653925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del w:id="9" w:author="LGE User" w:date="2016-08-01T10:12:00Z">
        <w:r w:rsidRPr="00653925" w:rsidDel="006553E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TBD </w:delText>
        </w:r>
      </w:del>
      <w:ins w:id="10" w:author="LGE User" w:date="2016-08-01T10:12:00Z">
        <w:r w:rsidR="006553E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1</w:t>
        </w:r>
        <w:r w:rsidR="006553ED" w:rsidRPr="0065392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653925">
        <w:rPr>
          <w:rFonts w:ascii="Times New Roman" w:eastAsia="맑은 고딕" w:hAnsi="Times New Roman" w:cs="Times New Roman"/>
          <w:kern w:val="0"/>
          <w:szCs w:val="20"/>
          <w:lang w:val="en-GB"/>
        </w:rPr>
        <w:t>Mbs]</w:t>
      </w:r>
    </w:p>
    <w:p w14:paraId="1C2E562D" w14:textId="0B1DA69F" w:rsidR="0067438E" w:rsidRPr="0067438E" w:rsidRDefault="0067438E" w:rsidP="00653925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67438E">
        <w:rPr>
          <w:rFonts w:ascii="Times New Roman" w:eastAsia="맑은 고딕" w:hAnsi="Times New Roman" w:cs="Times New Roman"/>
          <w:kern w:val="0"/>
          <w:szCs w:val="20"/>
          <w:lang w:val="en-GB"/>
        </w:rPr>
        <w:t>[PR-5.5.2-005]</w:t>
      </w:r>
      <w:r w:rsidRPr="0067438E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67438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67438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over [99.99%] target packet delivery reliability rate within </w:t>
      </w:r>
      <w:del w:id="11" w:author="LGE User" w:date="2016-08-01T10:18:00Z">
        <w:r w:rsidRPr="0067438E" w:rsidDel="0029700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ins w:id="12" w:author="LGE User" w:date="2016-08-01T10:21:00Z">
        <w:r w:rsidR="00AA4F78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30</w:t>
        </w:r>
      </w:ins>
      <w:del w:id="13" w:author="LGE User" w:date="2016-08-01T10:18:00Z">
        <w:r w:rsidRPr="0067438E" w:rsidDel="0029700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TBD</w:delText>
        </w:r>
      </w:del>
      <w:r w:rsidRPr="0067438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</w:t>
      </w:r>
      <w:del w:id="14" w:author="LGE User" w:date="2016-08-01T10:18:00Z">
        <w:r w:rsidRPr="0067438E" w:rsidDel="0029700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</w:p>
    <w:p w14:paraId="11544A0D" w14:textId="53557FC7" w:rsidR="00853143" w:rsidRPr="00B773BD" w:rsidRDefault="00853143" w:rsidP="000E4936">
      <w:pPr>
        <w:widowControl/>
        <w:wordWrap/>
        <w:overflowPunct w:val="0"/>
        <w:adjustRightInd w:val="0"/>
        <w:spacing w:after="180"/>
        <w:ind w:leftChars="300" w:left="60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653925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>.2-006]</w:t>
      </w:r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B773B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transmission of </w:t>
      </w:r>
      <w:del w:id="15" w:author="LGE User" w:date="2016-08-01T10:16:00Z">
        <w:r w:rsidRPr="00653925" w:rsidDel="009402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[TBD </w:delText>
        </w:r>
      </w:del>
      <w:ins w:id="16" w:author="LGE User" w:date="2016-08-01T10:16:00Z">
        <w:r w:rsidR="009402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100</w:t>
        </w:r>
        <w:r w:rsidR="0094022C" w:rsidRPr="0065392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17" w:author="LGE User" w:date="2016-08-01T10:16:00Z">
        <w:r w:rsidRPr="00653925" w:rsidDel="009402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number of]</w:delText>
        </w:r>
        <w:r w:rsidRPr="00B773BD" w:rsidDel="009402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del w:id="18" w:author="LGE User" w:date="2016-08-01T10:17:00Z">
        <w:r w:rsidRPr="00B773BD" w:rsidDel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long data packets</w:delText>
        </w:r>
      </w:del>
      <w:ins w:id="19" w:author="LGE User" w:date="2016-08-01T10:17:00Z">
        <w:r w:rsidR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V2X messages</w:t>
        </w:r>
      </w:ins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ins w:id="20" w:author="LGE User" w:date="2016-08-01T10:16:00Z">
        <w:r w:rsidR="0094022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per second </w:t>
        </w:r>
      </w:ins>
      <w:ins w:id="21" w:author="LGE User" w:date="2016-08-01T10:17:00Z">
        <w:r w:rsidR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of </w:t>
        </w:r>
      </w:ins>
      <w:ins w:id="22" w:author="LGE User" w:date="2016-08-01T10:16:00Z">
        <w:r w:rsidR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400 byte</w:t>
        </w:r>
      </w:ins>
      <w:ins w:id="23" w:author="LGE User" w:date="2016-08-01T10:17:00Z">
        <w:r w:rsidR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in size</w:t>
        </w:r>
      </w:ins>
      <w:del w:id="24" w:author="LGE User" w:date="2016-08-01T10:17:00Z">
        <w:r w:rsidRPr="00B773BD" w:rsidDel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(e.g. tens of kilobit in </w:delText>
        </w:r>
        <w:r w:rsidRPr="00653925" w:rsidDel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[TBD ms]</w:delText>
        </w:r>
        <w:r w:rsidRPr="00B773BD" w:rsidDel="00180C0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)</w:delText>
        </w:r>
      </w:del>
      <w:r w:rsidRPr="00B773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671CDAB" w14:textId="77777777" w:rsidR="00853143" w:rsidRDefault="00853143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4D1660FE" w14:textId="465C308B" w:rsidR="00895939" w:rsidRDefault="005149C8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color w:val="000000" w:themeColor="text1"/>
          <w:kern w:val="0"/>
          <w:szCs w:val="20"/>
        </w:rPr>
        <w:t>T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ext proposal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is attached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below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05A45D1F" w14:textId="690AE264" w:rsidR="00FB1C05" w:rsidRPr="00980AFB" w:rsidRDefault="00FB1C05" w:rsidP="00FB1C0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Reference</w:t>
      </w:r>
    </w:p>
    <w:p w14:paraId="47E70B2B" w14:textId="77777777" w:rsidR="00FB1C05" w:rsidRDefault="00FB1C0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0CE1A797" w14:textId="77777777" w:rsidR="00FB1C05" w:rsidRPr="002366D3" w:rsidRDefault="00FB1C05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0866D3F2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1</w:t>
      </w:r>
      <w:r w:rsidR="003C7B6A"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st</w:t>
      </w:r>
      <w:r w:rsid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3DEE5A8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43A7A2F7" w14:textId="77777777" w:rsidR="003C7B6A" w:rsidRPr="003C7B6A" w:rsidRDefault="003C7B6A" w:rsidP="003C7B6A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바탕" w:hAnsi="Arial" w:cs="Times New Roman"/>
          <w:kern w:val="0"/>
          <w:sz w:val="28"/>
          <w:szCs w:val="20"/>
          <w:lang w:val="en-GB"/>
        </w:rPr>
      </w:pPr>
      <w:bookmarkStart w:id="25" w:name="_Toc436138701"/>
      <w:bookmarkStart w:id="26" w:name="_Toc451423699"/>
      <w:r w:rsidRPr="003C7B6A">
        <w:rPr>
          <w:rFonts w:ascii="Arial" w:eastAsia="바탕" w:hAnsi="Arial" w:cs="Times New Roman"/>
          <w:kern w:val="0"/>
          <w:sz w:val="28"/>
          <w:szCs w:val="20"/>
          <w:lang w:val="en-GB"/>
        </w:rPr>
        <w:lastRenderedPageBreak/>
        <w:t>5.1.2</w:t>
      </w:r>
      <w:r w:rsidRPr="003C7B6A">
        <w:rPr>
          <w:rFonts w:ascii="Arial" w:eastAsia="바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25"/>
      <w:bookmarkEnd w:id="26"/>
    </w:p>
    <w:p w14:paraId="1123C6E5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2492033A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[PR.5.1.2-001]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>The 3GPP system shall be able to control the communication range for a message based on the characteristic of the messages transmitted by a UE supporting V2X application.</w:t>
      </w:r>
    </w:p>
    <w:p w14:paraId="10929F37" w14:textId="1AD6C964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[PR.5.1.2-002]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support at least </w:t>
      </w:r>
      <w:del w:id="27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30</w:t>
      </w:r>
      <w:del w:id="28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message broadcast by a UE supporting V2X application. </w:t>
      </w:r>
    </w:p>
    <w:p w14:paraId="63F2BDF8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[PR.5.1.2-003]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create/destroy a group for UEs supporting V2X application. </w:t>
      </w:r>
    </w:p>
    <w:p w14:paraId="726ECDC0" w14:textId="2E483CF9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[PR.5.1.2-004]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support up to </w:t>
      </w:r>
      <w:del w:id="29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del w:id="30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UEs for a group of UEs supporting V2X application. </w:t>
      </w:r>
    </w:p>
    <w:p w14:paraId="1FD825DB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[PR.5.1.2-005]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add/remove a UE supporting V2X application into a group of UEs supporting V2X application. </w:t>
      </w:r>
    </w:p>
    <w:p w14:paraId="4230F3A3" w14:textId="5A54B88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[PR.5.1.2-006]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support at least </w:t>
      </w:r>
      <w:del w:id="31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30</w:t>
      </w:r>
      <w:del w:id="32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message transfer among a group of UEs supporting V2X application. </w:t>
      </w:r>
    </w:p>
    <w:p w14:paraId="6AFF8D14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[PR.5.1.2-007]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>The 3GPP system shall be able to support message transfer among a group of UEs supporting V2X application.</w:t>
      </w:r>
    </w:p>
    <w:p w14:paraId="68D42270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[PR.5.1.2-008]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>The 3GPP system shall be able to support message transfer between two UEs belonging to the same group of UEs supporting V2X application.</w:t>
      </w:r>
    </w:p>
    <w:p w14:paraId="2D3A0B5D" w14:textId="77777777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[PR.5.1.2-009]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>The 3GPP system shall be able to support confidentiality and integrity of message transfer among a group of UEs supporting V2X application.</w:t>
      </w:r>
    </w:p>
    <w:p w14:paraId="26D2BF1C" w14:textId="1F1A30B1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[PR.5.1.2-010]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able to support </w:t>
      </w:r>
      <w:del w:id="33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10</w:t>
      </w:r>
      <w:del w:id="34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ms end-to-end latency for message transfer among a group of UEs supporting V2X application.</w:t>
      </w:r>
    </w:p>
    <w:p w14:paraId="7DFA6438" w14:textId="5C47844F" w:rsidR="003C7B6A" w:rsidRPr="003C7B6A" w:rsidRDefault="003C7B6A" w:rsidP="003C7B6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[PR.5.1.2-011]</w:t>
      </w:r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be capable of transferring messages among a group of UEs supporting V2X application with variable message payloads of </w:t>
      </w:r>
      <w:del w:id="35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>50-1200</w:t>
      </w:r>
      <w:del w:id="36" w:author="LGE User" w:date="2016-08-01T10:19:00Z">
        <w:r w:rsidRPr="003C7B6A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3C7B6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bytes, not including security-related message component.</w:t>
      </w:r>
    </w:p>
    <w:p w14:paraId="791D5730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B999901" w14:textId="77777777" w:rsidR="003C7B6A" w:rsidRPr="002366D3" w:rsidRDefault="003C7B6A" w:rsidP="003C7B6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7E8F9B7E" w14:textId="24AF6DAE" w:rsidR="003C7B6A" w:rsidRPr="002366D3" w:rsidRDefault="003C7B6A" w:rsidP="003C7B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2</w:t>
      </w:r>
      <w:r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nd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52D11704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0EF10B9E" w14:textId="77777777" w:rsidR="00EC5B84" w:rsidRPr="00EC5B84" w:rsidRDefault="00EC5B84" w:rsidP="00EC5B84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바탕" w:hAnsi="Arial" w:cs="Times New Roman"/>
          <w:kern w:val="0"/>
          <w:sz w:val="28"/>
          <w:szCs w:val="20"/>
          <w:lang w:val="en-GB"/>
        </w:rPr>
      </w:pPr>
      <w:bookmarkStart w:id="37" w:name="_Toc411268714"/>
      <w:bookmarkStart w:id="38" w:name="_Toc429671333"/>
      <w:bookmarkStart w:id="39" w:name="_Toc451423705"/>
      <w:r w:rsidRPr="00EC5B84">
        <w:rPr>
          <w:rFonts w:ascii="Arial" w:eastAsia="바탕" w:hAnsi="Arial" w:cs="Times New Roman"/>
          <w:kern w:val="0"/>
          <w:sz w:val="28"/>
          <w:szCs w:val="20"/>
          <w:lang w:val="en-GB"/>
        </w:rPr>
        <w:t>5.2.2</w:t>
      </w:r>
      <w:r w:rsidRPr="00EC5B84">
        <w:rPr>
          <w:rFonts w:ascii="Arial" w:eastAsia="바탕" w:hAnsi="Arial" w:cs="Times New Roman"/>
          <w:kern w:val="0"/>
          <w:sz w:val="28"/>
          <w:szCs w:val="20"/>
          <w:lang w:val="en-GB"/>
        </w:rPr>
        <w:tab/>
      </w:r>
      <w:r w:rsidRPr="00EC5B84">
        <w:rPr>
          <w:rFonts w:ascii="Arial" w:eastAsia="바탕" w:hAnsi="Arial" w:cs="Times New Roman" w:hint="eastAsia"/>
          <w:kern w:val="0"/>
          <w:sz w:val="28"/>
          <w:szCs w:val="20"/>
          <w:lang w:val="en-GB"/>
        </w:rPr>
        <w:t>Potential Requirements</w:t>
      </w:r>
      <w:bookmarkEnd w:id="37"/>
      <w:bookmarkEnd w:id="38"/>
      <w:bookmarkEnd w:id="39"/>
    </w:p>
    <w:p w14:paraId="505752FC" w14:textId="7DA007C3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.2-001] The 3GPP system shall be able to support a maximum latency of </w:t>
      </w:r>
      <w:del w:id="40" w:author="LG User" w:date="2016-08-10T17:15:00Z">
        <w:r w:rsidRPr="00EC5B84" w:rsidDel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del w:id="41" w:author="LGE User" w:date="2016-08-01T10:18:00Z">
        <w:r w:rsidRPr="00EC5B84" w:rsidDel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TBD</w:delText>
        </w:r>
      </w:del>
      <w:ins w:id="42" w:author="LGE User" w:date="2016-08-01T10:18:00Z">
        <w:r w:rsidR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30</w:t>
        </w:r>
      </w:ins>
      <w:del w:id="43" w:author="LG User" w:date="2016-08-10T17:15:00Z">
        <w:r w:rsidRPr="00EC5B84" w:rsidDel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ins w:id="44" w:author="LGE User" w:date="2016-08-01T10:18:00Z">
        <w:r w:rsidR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ms for the transport of V2X messages between a UE supporting V2X application and a RSU via another UE supporting V2X application. </w:t>
      </w:r>
    </w:p>
    <w:p w14:paraId="41177C4B" w14:textId="1D73EB75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.2-002] The 3GPP system shall be able to support the transport of </w:t>
      </w:r>
      <w:del w:id="45" w:author="LG User" w:date="2016-08-10T17:14:00Z">
        <w:r w:rsidRPr="00EC5B84" w:rsidDel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del w:id="46" w:author="LGE User" w:date="2016-08-01T10:18:00Z">
        <w:r w:rsidRPr="00EC5B84" w:rsidDel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TBD</w:delText>
        </w:r>
      </w:del>
      <w:ins w:id="47" w:author="LGE User" w:date="2016-08-01T10:18:00Z">
        <w:r w:rsidR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30</w:t>
        </w:r>
      </w:ins>
      <w:del w:id="48" w:author="LG User" w:date="2016-08-10T17:15:00Z">
        <w:r w:rsidRPr="00EC5B84" w:rsidDel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messages per second between a UE supporting V2X application and a RSU via another UE supporting V2X application..</w:t>
      </w:r>
      <w:r w:rsidRPr="00EC5B84" w:rsidDel="0055725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D080E8E" w14:textId="43329690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.2-003] The 3GPP system shall be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able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support the transport of V2X messages with variable payload of </w:t>
      </w:r>
      <w:del w:id="49" w:author="LGE User" w:date="2016-08-01T10:18:00Z">
        <w:r w:rsidRPr="00EC5B84" w:rsidDel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[TBD]</w:delText>
        </w:r>
      </w:del>
      <w:ins w:id="50" w:author="LGE User" w:date="2016-08-01T10:18:00Z">
        <w:r w:rsidR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50-1200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bytes between a UE supporting V2X application and a RSU via another UE supporting V2X application.</w:t>
      </w:r>
    </w:p>
    <w:p w14:paraId="3A6CE958" w14:textId="77777777" w:rsidR="003C7B6A" w:rsidRPr="00EC5B84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64D32C6" w14:textId="77777777" w:rsidR="003C7B6A" w:rsidRPr="002366D3" w:rsidRDefault="003C7B6A" w:rsidP="003C7B6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AA1B577" w14:textId="5A30421D" w:rsidR="003C7B6A" w:rsidRPr="002366D3" w:rsidRDefault="003C7B6A" w:rsidP="003C7B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3</w:t>
      </w:r>
      <w:r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rd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22326C50" w14:textId="77777777" w:rsidR="00EC5B84" w:rsidRPr="00EC5B84" w:rsidRDefault="00EC5B84" w:rsidP="00EC5B84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51" w:name="_Toc451423712"/>
      <w:r w:rsidRPr="00EC5B84">
        <w:rPr>
          <w:rFonts w:ascii="Arial" w:eastAsia="맑은 고딕" w:hAnsi="Arial" w:cs="Times New Roman"/>
          <w:kern w:val="0"/>
          <w:sz w:val="28"/>
          <w:szCs w:val="20"/>
          <w:lang w:val="en-GB"/>
        </w:rPr>
        <w:lastRenderedPageBreak/>
        <w:t>5.3.2</w:t>
      </w:r>
      <w:r w:rsidRPr="00EC5B84">
        <w:rPr>
          <w:rFonts w:ascii="Arial" w:eastAsia="맑은 고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51"/>
    </w:p>
    <w:p w14:paraId="0371FA1B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All requirements are for end to end performance, defined as communications sent by source and communication received by target.</w:t>
      </w:r>
    </w:p>
    <w:p w14:paraId="46948466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[PR-5.3.2-001]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 xml:space="preserve">The 3GPP system shall support less than 10ms latency between V2X applications. </w:t>
      </w:r>
    </w:p>
    <w:p w14:paraId="4AA8056F" w14:textId="2C43FE25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[PR-5.3.2-002]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 message reliability of 95</w:t>
      </w:r>
      <w:ins w:id="52" w:author="LG User" w:date="2016-08-10T17:14:00Z">
        <w:r w:rsidR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% between V2X applications.</w:t>
      </w:r>
    </w:p>
    <w:p w14:paraId="2AE55EFF" w14:textId="76C2DA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[PR-5.3.2-003]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 xml:space="preserve">The 3GPP system shall support burst transmission of large quantities of data </w:t>
      </w:r>
      <w:del w:id="53" w:author="LGE User" w:date="2016-08-01T10:19:00Z">
        <w:r w:rsidRPr="00EC5B84" w:rsidDel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del w:id="54" w:author="LG User" w:date="2016-08-10T17:14:00Z">
        <w:r w:rsidRPr="00EC5B84" w:rsidDel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TBD </w:delText>
        </w:r>
      </w:del>
      <w:ins w:id="55" w:author="LG User" w:date="2016-08-10T17:14:00Z">
        <w:r w:rsidR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1</w:t>
        </w:r>
        <w:r w:rsidR="004E77AA" w:rsidRPr="00EC5B8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Mbs</w:t>
      </w:r>
      <w:del w:id="56" w:author="LGE User" w:date="2016-08-01T10:19:00Z">
        <w:r w:rsidRPr="00EC5B84" w:rsidDel="0077061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</w:p>
    <w:p w14:paraId="3C7A3727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[PR-5.3.2-004]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 efficient coordination of radio resources used for V2X communication to maximize the utilisation of the available spectrum and to ensure the required reliability.</w:t>
      </w:r>
    </w:p>
    <w:p w14:paraId="37A296D4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3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.2-005]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 high connection density for congested traffic, estimate below is for worst case US Freeway scenario that does not include arterial roads (i.e. onramps):</w:t>
      </w:r>
    </w:p>
    <w:p w14:paraId="73811DAD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ind w:left="568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5 lanes in each direction or 10 lanes total per highway, for up to 3 highways intersecting = 15,840 cars 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br/>
        <w:t>per mile.</w:t>
      </w:r>
    </w:p>
    <w:p w14:paraId="7F40963A" w14:textId="77777777" w:rsidR="003C7B6A" w:rsidRPr="00EC5B84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BD0374A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8BB6068" w14:textId="77777777" w:rsidR="003C7B6A" w:rsidRPr="002366D3" w:rsidRDefault="003C7B6A" w:rsidP="003C7B6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776E6F3D" w14:textId="4BF6566F" w:rsidR="003C7B6A" w:rsidRPr="002366D3" w:rsidRDefault="003C7B6A" w:rsidP="003C7B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4</w:t>
      </w:r>
      <w:r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6CF31F5" w14:textId="77777777" w:rsidR="00EC5B84" w:rsidRPr="00EC5B84" w:rsidRDefault="00EC5B84" w:rsidP="00EC5B84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바탕" w:hAnsi="Arial" w:cs="Times New Roman"/>
          <w:kern w:val="0"/>
          <w:sz w:val="28"/>
          <w:szCs w:val="20"/>
          <w:lang w:val="en-GB"/>
        </w:rPr>
      </w:pPr>
      <w:bookmarkStart w:id="57" w:name="_Toc451423715"/>
      <w:r w:rsidRPr="00EC5B84">
        <w:rPr>
          <w:rFonts w:ascii="Arial" w:eastAsia="바탕" w:hAnsi="Arial" w:cs="Times New Roman"/>
          <w:kern w:val="0"/>
          <w:sz w:val="28"/>
          <w:szCs w:val="20"/>
          <w:lang w:val="en-GB"/>
        </w:rPr>
        <w:t>5.4.2</w:t>
      </w:r>
      <w:r w:rsidRPr="00EC5B84">
        <w:rPr>
          <w:rFonts w:ascii="Arial" w:eastAsia="바탕" w:hAnsi="Arial" w:cs="Times New Roman"/>
          <w:kern w:val="0"/>
          <w:sz w:val="28"/>
          <w:szCs w:val="20"/>
          <w:lang w:val="en-GB"/>
        </w:rPr>
        <w:tab/>
        <w:t>Potential requirements</w:t>
      </w:r>
      <w:bookmarkEnd w:id="57"/>
    </w:p>
    <w:p w14:paraId="25BC53A8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44E20ABB" w14:textId="19281F90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[PR.5.4.2-001]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support user experienced data rate up to </w:t>
      </w:r>
      <w:del w:id="58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del w:id="59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Mbps at DL and </w:t>
      </w:r>
      <w:del w:id="60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50</w:t>
      </w:r>
      <w:del w:id="61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Mbps at UL for UE supporting V2X application up to </w:t>
      </w:r>
      <w:del w:id="62" w:author="LGE User" w:date="2016-08-01T10:19:00Z">
        <w:r w:rsidRPr="00EC5B84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250</w:t>
      </w:r>
      <w:del w:id="63" w:author="LGE User" w:date="2016-08-01T10:19:00Z">
        <w:r w:rsidRPr="00EC5B84" w:rsidDel="0077061D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km/h.</w:t>
      </w:r>
    </w:p>
    <w:p w14:paraId="2EC27257" w14:textId="77777777" w:rsidR="00EC5B84" w:rsidRPr="00EC5B84" w:rsidRDefault="00EC5B84" w:rsidP="00EC5B84">
      <w:pPr>
        <w:keepLines/>
        <w:widowControl/>
        <w:wordWrap/>
        <w:autoSpaceDE/>
        <w:autoSpaceDN/>
        <w:spacing w:after="180"/>
        <w:ind w:left="1135" w:hanging="851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NOTE: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ab/>
        <w:t>The assumption is that H.265/ HEVC HD stream is up to 10 Mb/s and that LIDAR sensors generates ~30 Mb/s.</w:t>
      </w:r>
    </w:p>
    <w:p w14:paraId="74A9353D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[PR.5.4.2-002]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ab/>
        <w:t>The 3GPP system shall be able to control the UL and DL reliability of V2X communication, depending on the requirement of V2X application.</w:t>
      </w:r>
    </w:p>
    <w:p w14:paraId="1A6C69DC" w14:textId="10D3934B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[PR.5.4.2-003]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support ultra-high UL and DL reliability (99,999 % or higher) for UE supporting safety-related V2X application up to </w:t>
      </w:r>
      <w:del w:id="64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250</w:t>
      </w:r>
      <w:del w:id="65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km/h.</w:t>
      </w:r>
    </w:p>
    <w:p w14:paraId="4C25EAC6" w14:textId="7BDC1AB1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[PR.5.4.2-004]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ab/>
        <w:t xml:space="preserve">The 3GPP system shall support end-to-end latency </w:t>
      </w:r>
      <w:del w:id="66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del w:id="67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ms between V2X application server and UE supporting safety-related V2X application up to </w:t>
      </w:r>
      <w:del w:id="68" w:author="LGE User" w:date="2016-08-01T10:19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250</w:t>
      </w:r>
      <w:del w:id="69" w:author="LGE User" w:date="2016-08-01T10:20:00Z">
        <w:r w:rsidRPr="00EC5B84" w:rsidDel="00BB6B50">
          <w:rPr>
            <w:rFonts w:ascii="Times New Roman" w:eastAsia="바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km/h.</w:t>
      </w:r>
    </w:p>
    <w:p w14:paraId="2DE5F46A" w14:textId="77777777" w:rsidR="003C7B6A" w:rsidRPr="00EC5B84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9DE5AF3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2AE61DB" w14:textId="77777777" w:rsidR="003C7B6A" w:rsidRPr="002366D3" w:rsidRDefault="003C7B6A" w:rsidP="003C7B6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56ED0193" w14:textId="16180A49" w:rsidR="003C7B6A" w:rsidRPr="002366D3" w:rsidRDefault="003C7B6A" w:rsidP="003C7B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5</w:t>
      </w:r>
      <w:r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7F1F2F00" w14:textId="77777777" w:rsidR="00EC5B84" w:rsidRPr="00EC5B84" w:rsidRDefault="00EC5B84" w:rsidP="00EC5B84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bookmarkStart w:id="70" w:name="_Toc451423722"/>
      <w:r w:rsidRPr="00EC5B8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5.</w:t>
      </w:r>
      <w:r w:rsidRPr="00EC5B84">
        <w:rPr>
          <w:rFonts w:ascii="Arial" w:eastAsia="바탕" w:hAnsi="Arial" w:cs="Times New Roman"/>
          <w:kern w:val="0"/>
          <w:sz w:val="28"/>
          <w:szCs w:val="20"/>
          <w:lang w:val="en-GB"/>
        </w:rPr>
        <w:t>5</w:t>
      </w:r>
      <w:r w:rsidRPr="00EC5B8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.2</w:t>
      </w:r>
      <w:r w:rsidRPr="00EC5B8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Potential Requirements</w:t>
      </w:r>
      <w:bookmarkEnd w:id="70"/>
    </w:p>
    <w:p w14:paraId="6A5B0E7B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All requirements are for end to end performance, defined as communications sent by source and communication received by target.</w:t>
      </w:r>
    </w:p>
    <w:p w14:paraId="42476BB6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The 3GPP system shall support 1</w:t>
      </w:r>
      <w:r w:rsidRPr="00EC5B84">
        <w:rPr>
          <w:rFonts w:ascii="Times New Roman" w:eastAsia="바탕" w:hAnsi="Times New Roman" w:cs="Times New Roman"/>
          <w:kern w:val="0"/>
          <w:szCs w:val="20"/>
          <w:vertAlign w:val="superscript"/>
          <w:lang w:val="en-GB"/>
        </w:rPr>
        <w:t>st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Set of KPIs i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 Phase I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48FBF597" w14:textId="782C2398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.2-001]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ommunication latency no larger than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71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25 ms</w:t>
      </w:r>
      <w:del w:id="72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</w:p>
    <w:p w14:paraId="05097ED8" w14:textId="79246474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.2-002]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over </w:t>
      </w:r>
      <w:del w:id="73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99</w:t>
      </w:r>
      <w:ins w:id="74" w:author="LG User" w:date="2016-08-10T17:14:00Z">
        <w:r w:rsidR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%</w:t>
      </w:r>
      <w:del w:id="75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target packet delivery reliability rate</w:t>
      </w:r>
    </w:p>
    <w:p w14:paraId="5853E7E7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.2-003]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triggered and periodic transmission of 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small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data packets (e.g. 300-400 bytes) </w:t>
      </w:r>
    </w:p>
    <w:p w14:paraId="25F4750B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The 3GPP system shall support 2</w:t>
      </w:r>
      <w:r w:rsidRPr="00EC5B84">
        <w:rPr>
          <w:rFonts w:ascii="Times New Roman" w:eastAsia="바탕" w:hAnsi="Times New Roman" w:cs="Times New Roman"/>
          <w:kern w:val="0"/>
          <w:szCs w:val="20"/>
          <w:vertAlign w:val="superscript"/>
          <w:lang w:val="en-GB"/>
        </w:rPr>
        <w:t>nd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Set of KPIs i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 Phase II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2E3ADE98" w14:textId="4868D88F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.2-004]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less than </w:t>
      </w:r>
      <w:del w:id="76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10 ms</w:t>
      </w:r>
      <w:del w:id="77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communication l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atency for close vehicles (Energy ITS Japanese national project) guaranteed in high loaded network</w:t>
      </w:r>
    </w:p>
    <w:p w14:paraId="237A3E85" w14:textId="0E9B5BFB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.2-005]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over</w:t>
      </w:r>
      <w:del w:id="78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99.99</w:t>
      </w:r>
      <w:ins w:id="79" w:author="LG User" w:date="2016-08-10T17:14:00Z">
        <w:r w:rsidR="004E77AA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%</w:t>
      </w:r>
      <w:del w:id="80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target packet delivery reliability rate within </w:t>
      </w:r>
      <w:del w:id="81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del w:id="82" w:author="LGE User" w:date="2016-08-01T10:21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TBD </w:delText>
        </w:r>
      </w:del>
      <w:ins w:id="83" w:author="LGE User" w:date="2016-08-01T10:21:00Z">
        <w:r w:rsidR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30</w:t>
        </w:r>
        <w:r w:rsidR="008778DF" w:rsidRPr="00EC5B8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</w:t>
      </w:r>
      <w:del w:id="84" w:author="LGE User" w:date="2016-08-01T10:20:00Z">
        <w:r w:rsidRPr="00EC5B84" w:rsidDel="00BB6B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</w:p>
    <w:p w14:paraId="23BD2ADE" w14:textId="5B0C24E2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.2-006]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transmission of </w:t>
      </w:r>
      <w:del w:id="85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[TBD number of] long data packets</w:delText>
        </w:r>
      </w:del>
      <w:ins w:id="86" w:author="LGE User" w:date="2016-08-01T10:22:00Z">
        <w:r w:rsidR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100 V2X messages per second of 400 bytes in size</w:t>
        </w:r>
      </w:ins>
      <w:del w:id="87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(e.g. tens of kilobit in [TBD ms])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2B22431E" w14:textId="3C49CD60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.2-007]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relative lateral position accuracy of </w:t>
      </w:r>
      <w:del w:id="88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0.1 m</w:t>
      </w:r>
      <w:del w:id="89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</w:p>
    <w:p w14:paraId="5C759FC7" w14:textId="428B12CF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.2-008]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relative longitudinal position accuracy of less than </w:t>
      </w:r>
      <w:del w:id="90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0.5 m</w:t>
      </w:r>
      <w:del w:id="91" w:author="LGE User" w:date="2016-08-01T10:22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close vehicle following</w:t>
      </w:r>
    </w:p>
    <w:p w14:paraId="277F72E1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.2-009]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ensure sufficient reliability metrics are reached. </w:t>
      </w:r>
    </w:p>
    <w:p w14:paraId="5F66F68E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[PR-5.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.2-010]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high connection density for congested traffic, estimate below is for worst case US Freeway scenario that does not include arterial roads (i.e. onramps): </w:t>
      </w:r>
    </w:p>
    <w:p w14:paraId="0C0D971B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ind w:left="568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5 lanes in each direction or 10 lanes total per highway, for up to 3 highways intersecting = 15,840 cars per mile.</w:t>
      </w:r>
    </w:p>
    <w:p w14:paraId="12541152" w14:textId="77777777" w:rsidR="003C7B6A" w:rsidRPr="00EC5B84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3E291FA0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5D623746" w14:textId="77777777" w:rsidR="003C7B6A" w:rsidRPr="002366D3" w:rsidRDefault="003C7B6A" w:rsidP="003C7B6A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1BEF4E3A" w14:textId="0E8608E5" w:rsidR="003C7B6A" w:rsidRPr="002366D3" w:rsidRDefault="003C7B6A" w:rsidP="003C7B6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6</w:t>
      </w:r>
      <w:r w:rsidRPr="003C7B6A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vertAlign w:val="superscript"/>
        </w:rPr>
        <w:t>th</w:t>
      </w:r>
      <w:r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 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74B42B66" w14:textId="77777777" w:rsidR="00EC5B84" w:rsidRPr="00EC5B84" w:rsidRDefault="00EC5B84" w:rsidP="00EC5B84">
      <w:pPr>
        <w:keepNext/>
        <w:keepLines/>
        <w:widowControl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</w:pPr>
      <w:bookmarkStart w:id="92" w:name="_Toc451423728"/>
      <w:r w:rsidRPr="00EC5B8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5.6.</w:t>
      </w:r>
      <w:r w:rsidRPr="00EC5B84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>2</w:t>
      </w:r>
      <w:r w:rsidRPr="00EC5B84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  <w:t>Potential Requirements</w:t>
      </w:r>
      <w:bookmarkEnd w:id="92"/>
    </w:p>
    <w:p w14:paraId="3EF1F033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EC5B84">
        <w:rPr>
          <w:rFonts w:ascii="Times New Roman" w:eastAsia="바탕" w:hAnsi="Times New Roman" w:cs="Times New Roman"/>
          <w:kern w:val="0"/>
          <w:szCs w:val="20"/>
          <w:vertAlign w:val="superscript"/>
          <w:lang w:val="en-GB"/>
        </w:rPr>
        <w:t>st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Set of KPIs 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Phase I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6298B003" w14:textId="3D742DC4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[PR.5.6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 xml:space="preserve">The 3GPP system shall be able to support </w:t>
      </w:r>
      <w:del w:id="93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10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ins w:id="94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ms</w:t>
      </w:r>
      <w:del w:id="95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end-to-end latency for message transfer among a group of UEs supporting V2X application.</w:t>
      </w:r>
    </w:p>
    <w:p w14:paraId="16A55AFA" w14:textId="785DB1A0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ver </w:t>
      </w:r>
      <w:del w:id="96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99</w:t>
      </w:r>
      <w:ins w:id="97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%</w:t>
      </w:r>
      <w:del w:id="98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target packet delivery reliability rate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</w:t>
      </w:r>
      <w:del w:id="99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1000meters</w:t>
      </w:r>
      <w:del w:id="100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609FF445" w14:textId="56DB2E6D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3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 transmission of data packets </w:t>
      </w:r>
      <w:del w:id="101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e.g. 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1600 bytes</w:t>
      </w:r>
      <w:del w:id="102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736AF7E5" w14:textId="77777777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The 3GPP system shall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EC5B84">
        <w:rPr>
          <w:rFonts w:ascii="Times New Roman" w:eastAsia="바탕" w:hAnsi="Times New Roman" w:cs="Times New Roman"/>
          <w:kern w:val="0"/>
          <w:szCs w:val="20"/>
          <w:vertAlign w:val="superscript"/>
          <w:lang w:val="en-GB"/>
        </w:rPr>
        <w:t>nd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Set of KPIs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Phase II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69B4FD8E" w14:textId="01BADA84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4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03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3</w:t>
      </w:r>
      <w:ins w:id="104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ms</w:t>
      </w:r>
      <w:del w:id="105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end-to-end latency for message transfer among a group of UEs supporting V2X application.</w:t>
      </w:r>
    </w:p>
    <w:p w14:paraId="5F702A0B" w14:textId="004F6AA5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06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99.999</w:t>
      </w:r>
      <w:ins w:id="107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%</w:t>
      </w:r>
      <w:del w:id="108" w:author="LGE User" w:date="2016-08-01T10:23:00Z">
        <w:r w:rsidRPr="00EC5B84" w:rsidDel="008778D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target packet delivery reliability rate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</w:t>
      </w:r>
      <w:del w:id="109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1000meters</w:t>
      </w:r>
      <w:del w:id="110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6D09D2B1" w14:textId="41088E7F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11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50</w:t>
      </w:r>
      <w:ins w:id="112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Mb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p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del w:id="113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over large distance </w:t>
      </w:r>
      <w:del w:id="114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1000</w:t>
      </w:r>
      <w:ins w:id="115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meters</w:t>
      </w:r>
      <w:del w:id="116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2CE4C351" w14:textId="5AB02319" w:rsidR="00EC5B84" w:rsidRPr="00EC5B84" w:rsidRDefault="00EC5B84" w:rsidP="00EC5B84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Cs w:val="20"/>
          <w:lang w:val="en-GB"/>
        </w:rPr>
      </w:pP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 w:rsidRPr="00EC5B84">
        <w:rPr>
          <w:rFonts w:ascii="Times New Roman" w:eastAsia="바탕" w:hAnsi="Times New Roman" w:cs="Times New Roman"/>
          <w:kern w:val="0"/>
          <w:szCs w:val="20"/>
          <w:lang w:val="en-GB"/>
        </w:rPr>
        <w:t>6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7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>The 3GPP system shall be able to support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peak data rate of </w:t>
      </w:r>
      <w:del w:id="117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F3115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bookmarkStart w:id="118" w:name="_GoBack"/>
      <w:bookmarkEnd w:id="118"/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bp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del w:id="119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a single UE for a short period of time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range of </w:t>
      </w:r>
      <w:del w:id="120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</w:del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50</w:t>
      </w:r>
      <w:ins w:id="121" w:author="LG User" w:date="2016-08-10T17:13:00Z">
        <w:r w:rsidR="008B397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>m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eters</w:t>
      </w:r>
      <w:del w:id="122" w:author="LGE User" w:date="2016-08-01T10:23:00Z">
        <w:r w:rsidRPr="00EC5B84" w:rsidDel="008778D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</w:del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</w:t>
      </w:r>
      <w:r w:rsidRPr="00EC5B8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case of </w:t>
      </w:r>
      <w:r w:rsidRPr="00EC5B8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imminent collision.</w:t>
      </w:r>
    </w:p>
    <w:p w14:paraId="4AAF16BD" w14:textId="77777777" w:rsidR="003C7B6A" w:rsidRPr="00EC5B84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3A0833CA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7B7B222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0D39B5D2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7A00E93D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1000D2F5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0AA9B5FB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BB721C5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2B975643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67D51E0E" w14:textId="77777777" w:rsid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p w14:paraId="75EEF77E" w14:textId="77777777" w:rsidR="003C7B6A" w:rsidRPr="003C7B6A" w:rsidRDefault="003C7B6A" w:rsidP="00702A8B">
      <w:pPr>
        <w:widowControl/>
        <w:wordWrap/>
        <w:autoSpaceDE/>
        <w:autoSpaceDN/>
        <w:spacing w:after="120"/>
        <w:jc w:val="left"/>
        <w:rPr>
          <w:rFonts w:ascii="Times New Roman" w:hAnsi="Times New Roman" w:cs="Times New Roman"/>
          <w:kern w:val="0"/>
          <w:szCs w:val="20"/>
          <w:lang w:val="en-GB"/>
        </w:rPr>
      </w:pPr>
    </w:p>
    <w:sectPr w:rsidR="003C7B6A" w:rsidRPr="003C7B6A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23D94" w14:textId="77777777" w:rsidR="001D1119" w:rsidRDefault="001D1119" w:rsidP="002030D0">
      <w:r>
        <w:separator/>
      </w:r>
    </w:p>
  </w:endnote>
  <w:endnote w:type="continuationSeparator" w:id="0">
    <w:p w14:paraId="1C664A35" w14:textId="77777777" w:rsidR="001D1119" w:rsidRDefault="001D1119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864CD" w14:textId="77777777" w:rsidR="001D1119" w:rsidRDefault="001D1119" w:rsidP="002030D0">
      <w:r>
        <w:separator/>
      </w:r>
    </w:p>
  </w:footnote>
  <w:footnote w:type="continuationSeparator" w:id="0">
    <w:p w14:paraId="52D2C566" w14:textId="77777777" w:rsidR="001D1119" w:rsidRDefault="001D1119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32709B5"/>
    <w:multiLevelType w:val="hybridMultilevel"/>
    <w:tmpl w:val="4EA23640"/>
    <w:lvl w:ilvl="0" w:tplc="FD44B5D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D274CEC"/>
    <w:multiLevelType w:val="hybridMultilevel"/>
    <w:tmpl w:val="895E46E4"/>
    <w:lvl w:ilvl="0" w:tplc="D2EE79E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28"/>
  </w:num>
  <w:num w:numId="3">
    <w:abstractNumId w:val="13"/>
  </w:num>
  <w:num w:numId="4">
    <w:abstractNumId w:val="12"/>
  </w:num>
  <w:num w:numId="5">
    <w:abstractNumId w:val="24"/>
  </w:num>
  <w:num w:numId="6">
    <w:abstractNumId w:val="10"/>
  </w:num>
  <w:num w:numId="7">
    <w:abstractNumId w:val="18"/>
  </w:num>
  <w:num w:numId="8">
    <w:abstractNumId w:val="17"/>
  </w:num>
  <w:num w:numId="9">
    <w:abstractNumId w:val="4"/>
  </w:num>
  <w:num w:numId="10">
    <w:abstractNumId w:val="22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4"/>
  </w:num>
  <w:num w:numId="17">
    <w:abstractNumId w:val="23"/>
  </w:num>
  <w:num w:numId="18">
    <w:abstractNumId w:val="27"/>
  </w:num>
  <w:num w:numId="19">
    <w:abstractNumId w:val="9"/>
  </w:num>
  <w:num w:numId="20">
    <w:abstractNumId w:val="3"/>
  </w:num>
  <w:num w:numId="21">
    <w:abstractNumId w:val="7"/>
  </w:num>
  <w:num w:numId="22">
    <w:abstractNumId w:val="30"/>
  </w:num>
  <w:num w:numId="23">
    <w:abstractNumId w:val="8"/>
  </w:num>
  <w:num w:numId="24">
    <w:abstractNumId w:val="25"/>
  </w:num>
  <w:num w:numId="25">
    <w:abstractNumId w:val="6"/>
  </w:num>
  <w:num w:numId="26">
    <w:abstractNumId w:val="31"/>
  </w:num>
  <w:num w:numId="27">
    <w:abstractNumId w:val="5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User">
    <w15:presenceInfo w15:providerId="None" w15:userId="LGE User"/>
  </w15:person>
  <w15:person w15:author="LG User">
    <w15:presenceInfo w15:providerId="None" w15:userId="L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27DBE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4015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4936"/>
    <w:rsid w:val="000F2320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0C09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119"/>
    <w:rsid w:val="001D1925"/>
    <w:rsid w:val="001D1D9E"/>
    <w:rsid w:val="001D3E22"/>
    <w:rsid w:val="001D4E22"/>
    <w:rsid w:val="001D5E4E"/>
    <w:rsid w:val="001D6B5D"/>
    <w:rsid w:val="001E0DD0"/>
    <w:rsid w:val="001E243C"/>
    <w:rsid w:val="001E26C9"/>
    <w:rsid w:val="001E51DC"/>
    <w:rsid w:val="001E66A7"/>
    <w:rsid w:val="001F0620"/>
    <w:rsid w:val="001F1691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2386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000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B4A31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56433"/>
    <w:rsid w:val="0035722E"/>
    <w:rsid w:val="00360301"/>
    <w:rsid w:val="003613F3"/>
    <w:rsid w:val="00362BEF"/>
    <w:rsid w:val="003638CD"/>
    <w:rsid w:val="003642A1"/>
    <w:rsid w:val="00367B9C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C7B6A"/>
    <w:rsid w:val="003D08C7"/>
    <w:rsid w:val="003D3C32"/>
    <w:rsid w:val="003D4D5C"/>
    <w:rsid w:val="003E0DD6"/>
    <w:rsid w:val="003E33A4"/>
    <w:rsid w:val="003E41A9"/>
    <w:rsid w:val="003F0658"/>
    <w:rsid w:val="003F06C6"/>
    <w:rsid w:val="003F37FF"/>
    <w:rsid w:val="003F4BCF"/>
    <w:rsid w:val="0040009E"/>
    <w:rsid w:val="00401FA8"/>
    <w:rsid w:val="004026EE"/>
    <w:rsid w:val="0040438F"/>
    <w:rsid w:val="00405426"/>
    <w:rsid w:val="00421905"/>
    <w:rsid w:val="0042521A"/>
    <w:rsid w:val="004252EF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25A9"/>
    <w:rsid w:val="004E25C9"/>
    <w:rsid w:val="004E53E3"/>
    <w:rsid w:val="004E54F9"/>
    <w:rsid w:val="004E5574"/>
    <w:rsid w:val="004E6303"/>
    <w:rsid w:val="004E7196"/>
    <w:rsid w:val="004E77AA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9C8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1EC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925"/>
    <w:rsid w:val="00653B0C"/>
    <w:rsid w:val="00654E5B"/>
    <w:rsid w:val="006553ED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438E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040"/>
    <w:rsid w:val="007008A0"/>
    <w:rsid w:val="007025B4"/>
    <w:rsid w:val="00702A8B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2EF0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460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061D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6253"/>
    <w:rsid w:val="007979AA"/>
    <w:rsid w:val="007A03AD"/>
    <w:rsid w:val="007A0647"/>
    <w:rsid w:val="007A208E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1C4B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3143"/>
    <w:rsid w:val="0085417F"/>
    <w:rsid w:val="00856541"/>
    <w:rsid w:val="00856CAF"/>
    <w:rsid w:val="00857582"/>
    <w:rsid w:val="0086242B"/>
    <w:rsid w:val="0086289E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778DF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3975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1D73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07F39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022C"/>
    <w:rsid w:val="00942BE8"/>
    <w:rsid w:val="00942F52"/>
    <w:rsid w:val="00950384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3703"/>
    <w:rsid w:val="00974648"/>
    <w:rsid w:val="00980AFB"/>
    <w:rsid w:val="00982F52"/>
    <w:rsid w:val="0098304F"/>
    <w:rsid w:val="00983A6E"/>
    <w:rsid w:val="009969C7"/>
    <w:rsid w:val="0099736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A51"/>
    <w:rsid w:val="009B4D45"/>
    <w:rsid w:val="009B64BD"/>
    <w:rsid w:val="009C0C68"/>
    <w:rsid w:val="009C189F"/>
    <w:rsid w:val="009C4AC5"/>
    <w:rsid w:val="009C6165"/>
    <w:rsid w:val="009C6430"/>
    <w:rsid w:val="009D02E3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1F07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4468"/>
    <w:rsid w:val="00AA4F78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3A24"/>
    <w:rsid w:val="00B747AE"/>
    <w:rsid w:val="00B773BD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B50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4BE6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97C3F"/>
    <w:rsid w:val="00CA0F52"/>
    <w:rsid w:val="00CA44ED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4F8F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4056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3D09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B84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EF4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B43"/>
    <w:rsid w:val="00F24E62"/>
    <w:rsid w:val="00F278A7"/>
    <w:rsid w:val="00F27D2A"/>
    <w:rsid w:val="00F30035"/>
    <w:rsid w:val="00F3115D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C05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584A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4104</TotalTime>
  <Pages>1</Pages>
  <Words>2067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LG User</cp:lastModifiedBy>
  <cp:revision>67</cp:revision>
  <dcterms:created xsi:type="dcterms:W3CDTF">2016-07-15T05:23:00Z</dcterms:created>
  <dcterms:modified xsi:type="dcterms:W3CDTF">2016-08-11T05:04:00Z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-1267128243</vt:i4>
  </property>
  <property fmtid="{D5CDD505-2E9C-101B-9397-08002B2CF9AE}" pid="3" name="_NewReviewCycle">
    <vt:lpwstr/>
  </property>
  <property fmtid="{D5CDD505-2E9C-101B-9397-08002B2CF9AE}" pid="4" name="_EmailSubject">
    <vt:lpwstr>[eV2X] on 1235 remote driving</vt:lpwstr>
  </property>
  <property fmtid="{D5CDD505-2E9C-101B-9397-08002B2CF9AE}" pid="5" name="_AuthorEmail">
    <vt:lpwstr>edhall@qti.qualcomm.com</vt:lpwstr>
  </property>
  <property fmtid="{D5CDD505-2E9C-101B-9397-08002B2CF9AE}" pid="6" name="_AuthorEmailDisplayName">
    <vt:lpwstr>Hall, Eddy</vt:lpwstr>
  </property>
  <property fmtid="{D5CDD505-2E9C-101B-9397-08002B2CF9AE}" pid="7" name="_ReviewingToolsShownOnce">
    <vt:lpwstr/>
  </property>
</Properties>
</file>